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R5-226587</w:t>
        </w:r>
      </w:fldSimple>
      <w:r>
        <w:rPr>
          <w:b/>
          <w:i/>
          <w:noProof/>
          <w:sz w:val="28"/>
          <w:highlight w:val="yellow"/>
        </w:rPr>
        <w:t>r1</w:t>
      </w:r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Toulouse, France, </w:t>
        </w:r>
        <w:bookmarkStart w:id="0" w:name="_Hlk106637351"/>
        <w:r>
          <w:rPr>
            <w:b/>
            <w:noProof/>
            <w:sz w:val="24"/>
          </w:rPr>
          <w:t xml:space="preserve">14th – 18th </w:t>
        </w:r>
        <w:bookmarkEnd w:id="0"/>
        <w:r>
          <w:rPr>
            <w:b/>
            <w:noProof/>
            <w:sz w:val="24"/>
          </w:rPr>
          <w:t xml:space="preserve">Nov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0691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17.6.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Ref sense TP analysis for DC_12A_n66A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Korea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TEI15_Test,  5GS_NR_LTE-UEConTest 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</w:t>
              </w:r>
            </w:fldSimple>
            <w:r>
              <w:rPr>
                <w:noProof/>
              </w:rPr>
              <w:t>04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Reference sensitivity test points selection for </w:t>
            </w:r>
            <w:r>
              <w:t>DC_12A_n66A</w:t>
            </w:r>
            <w:r>
              <w:rPr>
                <w:noProof/>
              </w:rPr>
              <w:t xml:space="preserve"> is missing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test points selections for </w:t>
            </w:r>
            <w:r>
              <w:t>DC_12A_n66A</w:t>
            </w:r>
            <w:r>
              <w:rPr>
                <w:noProof/>
              </w:rPr>
              <w:t xml:space="preserve">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Reference sensitivity test points selection for </w:t>
            </w:r>
            <w:r>
              <w:t>DC_12A_n66A will remain incomplete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4.3.3.1, D.2.8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TS38.521-1 ... CR </w:t>
            </w:r>
            <w:r>
              <w:rPr>
                <w:noProof/>
                <w:highlight w:val="yellow"/>
              </w:rPr>
              <w:t>1458</w:t>
            </w:r>
            <w:r>
              <w:rPr>
                <w:noProof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>Test case update is covered in R5-</w:t>
            </w:r>
            <w:r>
              <w:rPr>
                <w:highlight w:val="yellow"/>
              </w:rPr>
              <w:t xml:space="preserve"> </w:t>
            </w:r>
            <w:r>
              <w:rPr>
                <w:noProof/>
                <w:highlight w:val="yellow"/>
              </w:rPr>
              <w:t>R5-226582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>r1 change – Updated other comments</w:t>
            </w:r>
            <w:r>
              <w:rPr>
                <w:noProof/>
              </w:rPr>
              <w:t xml:space="preserve"> </w:t>
            </w:r>
            <w:r>
              <w:rPr>
                <w:noProof/>
                <w:highlight w:val="yellow"/>
              </w:rPr>
              <w:t>on cover sheet</w:t>
            </w: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bookmarkStart w:id="2" w:name="_Toc59039994"/>
      <w:bookmarkStart w:id="3" w:name="_Toc68073933"/>
      <w:bookmarkStart w:id="4" w:name="_Toc75371795"/>
      <w:bookmarkStart w:id="5" w:name="_Toc83727863"/>
      <w:bookmarkStart w:id="6" w:name="_Toc100005964"/>
      <w:bookmarkStart w:id="7" w:name="_Toc106703512"/>
      <w:bookmarkStart w:id="8" w:name="_Toc114991108"/>
      <w:r>
        <w:t>4.3.3</w:t>
      </w:r>
      <w:r>
        <w:tab/>
        <w:t>Test point analysis per EN-DC configuration</w:t>
      </w:r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Heading4"/>
      </w:pPr>
      <w:bookmarkStart w:id="9" w:name="_Toc59039995"/>
      <w:bookmarkStart w:id="10" w:name="_Toc68073934"/>
      <w:bookmarkStart w:id="11" w:name="_Toc75371796"/>
      <w:bookmarkStart w:id="12" w:name="_Toc83727864"/>
      <w:bookmarkStart w:id="13" w:name="_Toc100005965"/>
      <w:bookmarkStart w:id="14" w:name="_Toc106703513"/>
      <w:bookmarkStart w:id="15" w:name="_Toc114991109"/>
      <w:r>
        <w:t>4.3.3.1</w:t>
      </w:r>
      <w:r>
        <w:tab/>
        <w:t>Reference sensitivity test cases for EN-DC</w:t>
      </w:r>
      <w:bookmarkEnd w:id="9"/>
      <w:bookmarkEnd w:id="10"/>
      <w:bookmarkEnd w:id="11"/>
      <w:bookmarkEnd w:id="12"/>
      <w:bookmarkEnd w:id="13"/>
      <w:bookmarkEnd w:id="14"/>
      <w:bookmarkEnd w:id="15"/>
    </w:p>
    <w:p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</w:tblGrid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proofErr w:type="spellStart"/>
            <w:r>
              <w:t>Refsens</w:t>
            </w:r>
            <w:proofErr w:type="spellEnd"/>
            <w:r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Requirement coverage</w:t>
            </w:r>
          </w:p>
          <w:p>
            <w:pPr>
              <w:pStyle w:val="TAH"/>
            </w:pPr>
            <w:r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DC_(n)XAA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RAN5#88-e </w:t>
            </w:r>
          </w:p>
        </w:tc>
      </w:tr>
      <w:t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H"/>
              <w:ind w:left="360"/>
            </w:pPr>
            <w:proofErr w:type="spellStart"/>
            <w:r>
              <w:t>DC_XA_nXA</w:t>
            </w:r>
            <w:proofErr w:type="spellEnd"/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  <w:ind w:left="360"/>
            </w:pPr>
            <w:r>
              <w:t>DC_XA-</w:t>
            </w:r>
            <w:proofErr w:type="spellStart"/>
            <w:r>
              <w:t>nYA</w:t>
            </w:r>
            <w:proofErr w:type="spellEnd"/>
            <w:r>
              <w:t xml:space="preserve"> (NOTE 1)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n77 (HD2)</w:t>
            </w:r>
          </w:p>
          <w:p>
            <w:pPr>
              <w:pStyle w:val="TAC"/>
            </w:pPr>
            <w:r>
              <w:t>B1 (IMD2)</w:t>
            </w:r>
          </w:p>
          <w:p>
            <w:pPr>
              <w:pStyle w:val="TAC"/>
            </w:pPr>
            <w:r>
              <w:t>B1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IMD2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(IMD3)</w:t>
            </w:r>
          </w:p>
          <w:p>
            <w:pPr>
              <w:pStyle w:val="TAC"/>
            </w:pPr>
            <w:r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  <w:rPr>
                <w:lang w:eastAsia="zh-CN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(HD3)</w:t>
            </w:r>
          </w:p>
          <w:p>
            <w:pPr>
              <w:pStyle w:val="TAC"/>
            </w:pPr>
            <w:r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n78 (HD2)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val="fr-FR"/>
              </w:rPr>
              <w:t>DC_3A_n8A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val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 (IMD5)</w:t>
            </w:r>
          </w:p>
          <w:p>
            <w:pPr>
              <w:pStyle w:val="TAC"/>
            </w:pPr>
            <w:proofErr w:type="gramStart"/>
            <w:r>
              <w:rPr>
                <w:lang w:val="fr-FR"/>
              </w:rPr>
              <w:t>n</w:t>
            </w:r>
            <w:proofErr w:type="gramEnd"/>
            <w:r>
              <w:rPr>
                <w:lang w:val="fr-FR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NE</w:t>
            </w:r>
          </w:p>
          <w:p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IMD4</w:t>
            </w:r>
          </w:p>
          <w:p>
            <w:pPr>
              <w:pStyle w:val="TAC"/>
            </w:pPr>
            <w:r>
              <w:rPr>
                <w:lang w:val="fr-FR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val="fr-FR"/>
              </w:rPr>
              <w:t>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n77 (HD2)</w:t>
            </w:r>
          </w:p>
          <w:p>
            <w:pPr>
              <w:pStyle w:val="TAC"/>
            </w:pPr>
            <w:r>
              <w:t>B3 (HM)</w:t>
            </w:r>
          </w:p>
          <w:p>
            <w:pPr>
              <w:pStyle w:val="TAC"/>
            </w:pPr>
            <w:r>
              <w:t>B3 (IMD2)</w:t>
            </w:r>
          </w:p>
          <w:p>
            <w:pPr>
              <w:pStyle w:val="TAC"/>
            </w:pPr>
            <w:r>
              <w:t>B3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HM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IMD2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3 (IMD2)</w:t>
            </w:r>
          </w:p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3 (HD)</w:t>
            </w:r>
          </w:p>
          <w:p>
            <w:pPr>
              <w:pStyle w:val="TAC"/>
            </w:pPr>
            <w:r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 PC2&amp;PC3</w:t>
            </w:r>
          </w:p>
          <w:p>
            <w:pPr>
              <w:pStyle w:val="TAC"/>
            </w:pPr>
            <w:r>
              <w:t>IMD4 PC2&amp;PC3</w:t>
            </w:r>
          </w:p>
          <w:p>
            <w:pPr>
              <w:pStyle w:val="TAC"/>
            </w:pPr>
            <w:r>
              <w:t>HD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pStyle w:val="TAC"/>
            </w:pPr>
            <w: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n77 (HD)</w:t>
            </w:r>
            <w:r>
              <w:rPr>
                <w:rFonts w:cs="Arial"/>
                <w:color w:val="222222"/>
                <w:szCs w:val="18"/>
              </w:rPr>
              <w:br/>
              <w:t>5 (IMD4)</w:t>
            </w:r>
            <w:r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n78 (HD4)</w:t>
            </w:r>
            <w:r>
              <w:rPr>
                <w:rFonts w:cs="Arial"/>
                <w:color w:val="222222"/>
                <w:szCs w:val="18"/>
              </w:rPr>
              <w:br/>
              <w:t>B5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 xml:space="preserve">IMD4 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(IMD3)</w:t>
            </w:r>
          </w:p>
          <w:p>
            <w:pPr>
              <w:pStyle w:val="TAC"/>
            </w:pPr>
            <w:r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>
            <w:pPr>
              <w:pStyle w:val="TAC"/>
            </w:pPr>
            <w: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n79 (HD5),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rPr>
          <w:ins w:id="16" w:author="Kevin Wang (QMC)" w:date="2022-10-10T21:50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7" w:author="Kevin Wang (QMC)" w:date="2022-10-10T21:50:00Z"/>
              </w:rPr>
            </w:pPr>
            <w:ins w:id="18" w:author="Kevin Wang (QMC)" w:date="2022-10-10T21:50:00Z">
              <w:r>
                <w:t>DC_12A_n66A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9" w:author="Kevin Wang (QMC)" w:date="2022-10-10T21:50:00Z"/>
              </w:rPr>
            </w:pPr>
            <w:ins w:id="20" w:author="Kevin Wang (QMC)" w:date="2022-10-10T21:50:00Z">
              <w:r>
                <w:t>No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21" w:author="Kevin Wang (QMC)" w:date="2022-10-10T21:50:00Z"/>
              </w:rPr>
            </w:pPr>
            <w:ins w:id="22" w:author="Kevin Wang (QMC)" w:date="2022-10-10T21:51:00Z">
              <w:r>
                <w:t>N66 (HD3)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" w:author="Kevin Wang (QMC)" w:date="2022-10-10T21:51:00Z"/>
                <w:rFonts w:ascii="Arial" w:hAnsi="Arial"/>
                <w:sz w:val="18"/>
              </w:rPr>
            </w:pPr>
            <w:ins w:id="24" w:author="Kevin Wang (QMC)" w:date="2022-10-10T21:51:00Z">
              <w:r>
                <w:rPr>
                  <w:rFonts w:ascii="Arial" w:hAnsi="Arial"/>
                  <w:sz w:val="18"/>
                </w:rPr>
                <w:t>NE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5" w:author="Kevin Wang (QMC)" w:date="2022-10-10T21:50:00Z"/>
                <w:rFonts w:ascii="Arial" w:hAnsi="Arial"/>
                <w:sz w:val="18"/>
              </w:rPr>
            </w:pPr>
            <w:ins w:id="26" w:author="Kevin Wang (QMC)" w:date="2022-10-10T21:51:00Z">
              <w:r>
                <w:rPr>
                  <w:rFonts w:ascii="Arial" w:hAnsi="Arial"/>
                  <w:sz w:val="18"/>
                </w:rPr>
                <w:t>HD, HD avoid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27" w:author="Kevin Wang (QMC)" w:date="2022-10-10T21:50:00Z"/>
              </w:rPr>
            </w:pPr>
            <w:ins w:id="28" w:author="Kevin Wang (QMC)" w:date="2022-10-10T21:52:00Z">
              <w:r>
                <w:t>RAN5#97</w:t>
              </w:r>
            </w:ins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n77 (HD)</w:t>
            </w:r>
          </w:p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13 (HM)</w:t>
            </w:r>
            <w:r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n3 (IMD4),</w:t>
            </w:r>
          </w:p>
          <w:p>
            <w:pPr>
              <w:pStyle w:val="TAC"/>
            </w:pPr>
            <w:r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 (IMD3)</w:t>
            </w:r>
          </w:p>
          <w:p>
            <w:pPr>
              <w:pStyle w:val="TAC"/>
            </w:pPr>
            <w:r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20 (IMD4),</w:t>
            </w:r>
          </w:p>
          <w:p>
            <w:pPr>
              <w:pStyle w:val="TAC"/>
            </w:pPr>
            <w:r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IMD4,</w:t>
            </w:r>
          </w:p>
          <w:p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B21 HM</w:t>
            </w:r>
          </w:p>
          <w:p>
            <w:pPr>
              <w:pStyle w:val="TAC"/>
            </w:pPr>
            <w:r>
              <w:t>B21 IMD3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HM, HD avoid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>
            <w:pPr>
              <w:pStyle w:val="TAC"/>
            </w:pPr>
            <w:r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HM,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78 (HD),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 (IMD3)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n78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c>
          <w:tcPr>
            <w:tcW w:w="10393" w:type="dxa"/>
            <w:gridSpan w:val="5"/>
          </w:tcPr>
          <w:p>
            <w:pPr>
              <w:pStyle w:val="TAN"/>
            </w:pPr>
            <w:r>
              <w:lastRenderedPageBreak/>
              <w:t>NOTE 1:</w:t>
            </w:r>
            <w:r>
              <w:tab/>
              <w:t xml:space="preserve">If single UL is allowed in a </w:t>
            </w:r>
            <w:proofErr w:type="spellStart"/>
            <w:r>
              <w:t>DC_XA_nYA</w:t>
            </w:r>
            <w:proofErr w:type="spellEnd"/>
            <w:r>
              <w:t xml:space="preserve"> configuration the IMD requirements does not apply for UEs supporting UE capability </w:t>
            </w:r>
            <w:proofErr w:type="spellStart"/>
            <w:r>
              <w:rPr>
                <w:i/>
              </w:rPr>
              <w:t>singleUL</w:t>
            </w:r>
            <w:proofErr w:type="spellEnd"/>
            <w:r>
              <w:rPr>
                <w:i/>
              </w:rPr>
              <w:t>-Transmission.</w:t>
            </w:r>
          </w:p>
          <w:p>
            <w:pPr>
              <w:pStyle w:val="TAN"/>
            </w:pPr>
            <w:r>
              <w:t>NOTE 2:</w:t>
            </w:r>
            <w:r>
              <w:tab/>
              <w:t>Notations used</w:t>
            </w:r>
            <w:r>
              <w:br/>
              <w:t>NE: Non-exception as defined in TS 38.101-3 [7], meaning standalone LTE in TS 36.101 [8] and NR in 38.101-1 [5] requirements apply.</w:t>
            </w:r>
            <w:r>
              <w:br/>
              <w:t>HD: UL Harmonic Distortion, as defined in TS 38.101-3 [7], 7.3B.2.3.1</w:t>
            </w:r>
            <w:r>
              <w:br/>
              <w:t>HM: RX Harmonic Mixing, as defined in TS 38.101-3 [7], 7.3B.2.3.2</w:t>
            </w:r>
            <w:r>
              <w:br/>
              <w:t>IMD: Intermodulation Distortion, as defined in TS 38.101-3 [7], 7.3B.2.3.5</w:t>
            </w:r>
            <w:r>
              <w:br/>
              <w:t>CBI: Cross Band Isolation, as defined in TS 38.101-3 [7], 7.3B.2.3.4</w:t>
            </w:r>
            <w:r>
              <w:br/>
              <w:t>HD avoid: single carrier requirements apply with aggressor of UL Harmonic Distortion active.</w:t>
            </w:r>
            <w:r>
              <w:br/>
              <w:t>HM avoid: single carrier requirements apply with aggressor of RX Harmonic Mixing active.</w:t>
            </w:r>
            <w:r>
              <w:br/>
              <w:t>CBI avoid: single carrier requirements apply with aggressor of Cross Band Isolation active.</w:t>
            </w:r>
          </w:p>
          <w:p>
            <w:pPr>
              <w:pStyle w:val="TAN"/>
            </w:pPr>
            <w:r>
              <w:t>NOTE 3: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/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2"/>
      </w:pPr>
      <w:bookmarkStart w:id="29" w:name="_Toc68073960"/>
      <w:bookmarkStart w:id="30" w:name="_Toc75371822"/>
      <w:bookmarkStart w:id="31" w:name="_Toc83727890"/>
      <w:bookmarkStart w:id="32" w:name="_Toc100005995"/>
      <w:bookmarkStart w:id="33" w:name="_Toc106703543"/>
      <w:bookmarkStart w:id="34" w:name="_Toc114991139"/>
      <w:r>
        <w:t>D.2.8</w:t>
      </w:r>
      <w:r>
        <w:tab/>
        <w:t>Test Frequencies selections for EN-DC</w:t>
      </w:r>
      <w:bookmarkEnd w:id="29"/>
      <w:bookmarkEnd w:id="30"/>
      <w:bookmarkEnd w:id="31"/>
      <w:bookmarkEnd w:id="32"/>
      <w:bookmarkEnd w:id="33"/>
      <w:bookmarkEnd w:id="34"/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>
      <w:r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>
      <w:r>
        <w:t>The same principle shall apply for EN-DC testing.</w:t>
      </w:r>
    </w:p>
    <w:p>
      <w:r>
        <w:t>For EN-DC configurations affected by exceptions, the test frequency cannot be freely chosen. One test frequency per exception requirement is sufficient to test the requirement. This is indicated in Table D.2.8-1 following the frequency relation formulas defined in clause D.2.3. Exceptions in TS 38.101-3 clause 7.3A.5 (2UL intermodulation) are not specified since the test frequency and channel bandwidth is already specified in TS 38.101-1.</w:t>
      </w:r>
    </w:p>
    <w:p>
      <w:pPr>
        <w:pStyle w:val="TH"/>
      </w:pPr>
      <w:r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</w:tblGrid>
      <w:tr>
        <w:trPr>
          <w:gridAfter w:val="1"/>
          <w:wAfter w:w="14" w:type="dxa"/>
          <w:trHeight w:val="248"/>
        </w:trPr>
        <w:tc>
          <w:tcPr>
            <w:tcW w:w="1549" w:type="dxa"/>
          </w:tcPr>
          <w:p>
            <w:pPr>
              <w:pStyle w:val="TAH"/>
              <w:rPr>
                <w:rFonts w:cs="Arial"/>
              </w:rPr>
            </w:pPr>
            <w:r>
              <w:lastRenderedPageBreak/>
              <w:t xml:space="preserve">Band set </w:t>
            </w:r>
            <w:r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H"/>
            </w:pPr>
            <w:r>
              <w:t>Frequency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H"/>
            </w:pPr>
            <w:r>
              <w:t>Channel BW [MHz]</w:t>
            </w:r>
          </w:p>
        </w:tc>
        <w:tc>
          <w:tcPr>
            <w:tcW w:w="1984" w:type="dxa"/>
          </w:tcPr>
          <w:p>
            <w:pPr>
              <w:pStyle w:val="TAH"/>
            </w:pPr>
            <w:r>
              <w:t>Exception type</w:t>
            </w:r>
          </w:p>
        </w:tc>
        <w:tc>
          <w:tcPr>
            <w:tcW w:w="2975" w:type="dxa"/>
            <w:vAlign w:val="center"/>
          </w:tcPr>
          <w:p>
            <w:pPr>
              <w:pStyle w:val="TAH"/>
            </w:pPr>
            <w:r>
              <w:t>Comments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1A/77A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1950/</w:t>
            </w:r>
            <w:r>
              <w:t xml:space="preserve"> </w:t>
            </w:r>
            <w:r>
              <w:rPr>
                <w:rFonts w:eastAsia="MS Mincho"/>
              </w:rPr>
              <w:t>DL 3900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 and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1950/</w:t>
            </w:r>
            <w:r>
              <w:t xml:space="preserve"> </w:t>
            </w:r>
            <w:r>
              <w:rPr>
                <w:rFonts w:eastAsia="MS Mincho"/>
              </w:rPr>
              <w:t>DL 3870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and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UL 1950/UL 4090.005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UL 1950/ UL3709.005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2A </w:t>
            </w:r>
            <w:r>
              <w:rPr>
                <w:rFonts w:cs="Arial"/>
                <w:szCs w:val="18"/>
              </w:rPr>
              <w:t>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2A/71A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eastAsia="MS Mincho"/>
              </w:rPr>
              <w:t xml:space="preserve">665.5 </w:t>
            </w: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11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cs="Arial"/>
                <w:szCs w:val="18"/>
              </w:rPr>
              <w:t>673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UL1881 MHz/UL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Exception </w:t>
            </w:r>
            <w:r>
              <w:rPr>
                <w:color w:val="000000"/>
              </w:rPr>
              <w:t xml:space="preserve">Note 4 </w:t>
            </w:r>
            <w:r>
              <w:rPr>
                <w:rFonts w:cs="Arial"/>
                <w:szCs w:val="18"/>
              </w:rPr>
              <w:t>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szCs w:val="18"/>
              </w:rPr>
              <w:t>2A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b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2,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Mid (1960) / UL 3920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 HM2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3400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1950 / UL 4000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</w:t>
            </w:r>
            <w:r>
              <w:rPr>
                <w:rFonts w:cs="Arial"/>
                <w:szCs w:val="18"/>
              </w:rPr>
              <w:t>/78A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 xml:space="preserve">DL 3740 MHz / UL </w:t>
            </w:r>
            <w:r>
              <w:rPr>
                <w:rFonts w:eastAsia="MS Mincho"/>
              </w:rPr>
              <w:t>1870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3740 MHz / UL 1885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t>20 MHz) / Highest (20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3A </w:t>
            </w:r>
            <w:r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 /3685.005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avoided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</w:rPr>
              <w:t>UL 1740/ UL3574.995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</w:rPr>
              <w:t>UL 1765/ UL 3435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3316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4145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MHz/DL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 / DL 3360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 / DL 3560.01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844 MHz/UL 3421.005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Dual UL intermodulation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>/n78A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(UL 897.5 MHz) / 3590.01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</w:pPr>
            <w: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(UL 897.5 MHz) / 3520.005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</w:pPr>
            <w:r>
              <w:t>Non-Exception. Not overlapping interference since BW</w:t>
            </w:r>
            <w:r>
              <w:rPr>
                <w:vertAlign w:val="subscript"/>
              </w:rPr>
              <w:t>INT</w:t>
            </w:r>
            <w:r>
              <w:t>=40 MHz, F</w:t>
            </w:r>
            <w:r>
              <w:rPr>
                <w:vertAlign w:val="subscript"/>
              </w:rPr>
              <w:t>INT</w:t>
            </w:r>
            <w:r>
              <w:t xml:space="preserve"> = (40+100)/2 = 70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rPr>
                <w:rFonts w:eastAsia="MS Mincho"/>
              </w:rPr>
              <w:t>UL 897.5/ UL 3634.995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5/40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</w:tcPr>
          <w:p>
            <w:pPr>
              <w:pStyle w:val="TAL"/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 </w:t>
            </w:r>
            <w:r>
              <w:rPr>
                <w:rFonts w:ascii="Arial" w:hAnsi="Arial"/>
                <w:b/>
                <w:bCs/>
                <w:sz w:val="18"/>
              </w:rPr>
              <w:t>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eastAsia="MS Mincho"/>
              </w:rPr>
            </w:pPr>
            <w:r>
              <w:t>UL 900/DL 4500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10/100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 xml:space="preserve">Exception Note 4 </w:t>
            </w:r>
            <w:proofErr w:type="spellStart"/>
            <w:r>
              <w:rPr>
                <w:color w:val="000000"/>
              </w:rPr>
              <w:t>nad</w:t>
            </w:r>
            <w:proofErr w:type="spellEnd"/>
            <w:r>
              <w:rPr>
                <w:color w:val="000000"/>
              </w:rPr>
              <w:t xml:space="preserve"> 5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eastAsia="MS Mincho"/>
              </w:rPr>
            </w:pPr>
            <w:r>
              <w:t>UL 900/DL 4299.99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eastAsia="MS Mincho"/>
              </w:rPr>
            </w:pPr>
            <w:r>
              <w:t>UL 897.5/ UL 4532.505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5/40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>
        <w:trPr>
          <w:gridAfter w:val="1"/>
          <w:wAfter w:w="14" w:type="dxa"/>
          <w:trHeight w:val="248"/>
          <w:ins w:id="35" w:author="Kevin Wang (QMC)" w:date="2022-10-10T21:53:00Z"/>
        </w:trPr>
        <w:tc>
          <w:tcPr>
            <w:tcW w:w="1549" w:type="dxa"/>
            <w:vMerge w:val="restart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6" w:author="Kevin Wang (QMC)" w:date="2022-10-10T21:53:00Z"/>
                <w:rFonts w:ascii="Arial" w:hAnsi="Arial" w:cs="Arial"/>
                <w:sz w:val="18"/>
                <w:szCs w:val="18"/>
              </w:rPr>
            </w:pPr>
            <w:ins w:id="37" w:author="Kevin Wang (QMC)" w:date="2022-10-10T21:53:00Z">
              <w:r>
                <w:rPr>
                  <w:rFonts w:ascii="Arial" w:hAnsi="Arial" w:cs="Arial"/>
                  <w:sz w:val="18"/>
                  <w:szCs w:val="18"/>
                </w:rPr>
                <w:t>12A/</w:t>
              </w:r>
            </w:ins>
            <w:ins w:id="38" w:author="Kevin Wang (QMC)" w:date="2022-10-10T21:54:00Z">
              <w:r>
                <w:rPr>
                  <w:rFonts w:ascii="Arial" w:hAnsi="Arial" w:cs="Arial"/>
                  <w:b/>
                  <w:bCs/>
                  <w:sz w:val="18"/>
                  <w:szCs w:val="18"/>
                  <w:rPrChange w:id="39" w:author="Kevin Wang (QMC)" w:date="2022-10-10T21:5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n</w:t>
              </w:r>
            </w:ins>
            <w:ins w:id="40" w:author="Kevin Wang (QMC)" w:date="2022-10-10T21:53:00Z">
              <w:r>
                <w:rPr>
                  <w:rFonts w:ascii="Arial" w:hAnsi="Arial" w:cs="Arial"/>
                  <w:b/>
                  <w:bCs/>
                  <w:sz w:val="18"/>
                  <w:szCs w:val="18"/>
                  <w:rPrChange w:id="41" w:author="Kevin Wang (QMC)" w:date="2022-10-10T21:5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66A</w:t>
              </w:r>
            </w:ins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42" w:author="Kevin Wang (QMC)" w:date="2022-10-10T21:53:00Z"/>
              </w:rPr>
            </w:pPr>
            <w:ins w:id="43" w:author="Kevin Wang (QMC)" w:date="2022-10-10T23:06:00Z">
              <w:r>
                <w:t>UL 710/DL 2130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44" w:author="Kevin Wang (QMC)" w:date="2022-10-10T21:53:00Z"/>
              </w:rPr>
            </w:pPr>
            <w:ins w:id="45" w:author="Kevin Wang (QMC)" w:date="2022-10-10T23:06:00Z">
              <w:r>
                <w:t>10/40</w:t>
              </w:r>
            </w:ins>
          </w:p>
        </w:tc>
        <w:tc>
          <w:tcPr>
            <w:tcW w:w="1984" w:type="dxa"/>
          </w:tcPr>
          <w:p>
            <w:pPr>
              <w:pStyle w:val="TAC"/>
              <w:rPr>
                <w:ins w:id="46" w:author="Kevin Wang (QMC)" w:date="2022-10-10T21:53:00Z"/>
                <w:rFonts w:cs="Arial"/>
                <w:szCs w:val="18"/>
              </w:rPr>
            </w:pPr>
            <w:ins w:id="47" w:author="Kevin Wang (QMC)" w:date="2022-10-10T23:06:00Z">
              <w:r>
                <w:rPr>
                  <w:rFonts w:cs="Arial"/>
                  <w:szCs w:val="18"/>
                </w:rPr>
                <w:t>UL Harmonic Interference</w:t>
              </w:r>
            </w:ins>
          </w:p>
        </w:tc>
        <w:tc>
          <w:tcPr>
            <w:tcW w:w="2975" w:type="dxa"/>
          </w:tcPr>
          <w:p>
            <w:pPr>
              <w:pStyle w:val="TAC"/>
              <w:jc w:val="left"/>
              <w:rPr>
                <w:ins w:id="48" w:author="Kevin Wang (QMC)" w:date="2022-10-10T21:53:00Z"/>
              </w:rPr>
              <w:pPrChange w:id="49" w:author="Kevin Wang (QMC)" w:date="2022-10-10T23:07:00Z">
                <w:pPr>
                  <w:keepNext/>
                  <w:keepLines/>
                  <w:spacing w:after="0"/>
                </w:pPr>
              </w:pPrChange>
            </w:pPr>
            <w:ins w:id="50" w:author="Kevin Wang (QMC)" w:date="2022-10-10T23:07:00Z">
              <w:r>
                <w:t xml:space="preserve">Exception Note 4 </w:t>
              </w:r>
              <w:proofErr w:type="spellStart"/>
              <w:r>
                <w:t>nad</w:t>
              </w:r>
              <w:proofErr w:type="spellEnd"/>
              <w:r>
                <w:t xml:space="preserve"> 5 of TS38.101-3 table 7.3B.2.3.1-1</w:t>
              </w:r>
            </w:ins>
          </w:p>
        </w:tc>
      </w:tr>
      <w:tr>
        <w:trPr>
          <w:gridAfter w:val="1"/>
          <w:wAfter w:w="14" w:type="dxa"/>
          <w:trHeight w:val="248"/>
          <w:ins w:id="51" w:author="Kevin Wang (QMC)" w:date="2022-10-10T21:53:00Z"/>
        </w:trPr>
        <w:tc>
          <w:tcPr>
            <w:tcW w:w="1549" w:type="dxa"/>
            <w:vMerge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" w:author="Kevin Wang (QMC)" w:date="2022-10-10T21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53" w:author="Kevin Wang (QMC)" w:date="2022-10-10T21:53:00Z"/>
              </w:rPr>
            </w:pPr>
            <w:ins w:id="54" w:author="Kevin Wang (QMC)" w:date="2022-10-10T23:08:00Z">
              <w:r>
                <w:t>UL 710/DL 21</w:t>
              </w:r>
            </w:ins>
            <w:ins w:id="55" w:author="Kevin Wang (QMC)" w:date="2022-10-10T23:09:00Z">
              <w:r>
                <w:t>7</w:t>
              </w:r>
            </w:ins>
            <w:ins w:id="56" w:author="Kevin Wang (QMC)" w:date="2022-10-10T23:08:00Z">
              <w:r>
                <w:t>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57" w:author="Kevin Wang (QMC)" w:date="2022-10-10T21:53:00Z"/>
              </w:rPr>
            </w:pPr>
            <w:ins w:id="58" w:author="Kevin Wang (QMC)" w:date="2022-10-10T23:08:00Z">
              <w:r>
                <w:t>10/40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59" w:author="Kevin Wang (QMC)" w:date="2022-10-10T21:53:00Z"/>
                <w:rFonts w:cs="Arial"/>
                <w:szCs w:val="18"/>
              </w:rPr>
            </w:pPr>
            <w:ins w:id="60" w:author="Kevin Wang (QMC)" w:date="2022-10-10T23:08:00Z">
              <w:r>
                <w:rPr>
                  <w:rFonts w:cs="Arial"/>
                  <w:szCs w:val="18"/>
                </w:rPr>
                <w:t>UL Harmonic avoid</w:t>
              </w:r>
            </w:ins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ins w:id="61" w:author="Kevin Wang (QMC)" w:date="2022-10-10T21:53:00Z"/>
                <w:rFonts w:ascii="Arial" w:hAnsi="Arial"/>
                <w:color w:val="000000"/>
                <w:sz w:val="18"/>
              </w:rPr>
            </w:pPr>
            <w:ins w:id="62" w:author="Kevin Wang (QMC)" w:date="2022-10-10T23:08:00Z">
              <w:r>
                <w:rPr>
                  <w:rFonts w:ascii="Arial" w:hAnsi="Arial"/>
                  <w:color w:val="000000"/>
                  <w:sz w:val="18"/>
                  <w:rPrChange w:id="63" w:author="Kevin Wang (QMC)" w:date="2022-10-10T23:09:00Z">
                    <w:rPr/>
                  </w:rPrChange>
                </w:rPr>
                <w:t xml:space="preserve">Exception Note 4 </w:t>
              </w:r>
              <w:proofErr w:type="spellStart"/>
              <w:r>
                <w:rPr>
                  <w:rFonts w:ascii="Arial" w:hAnsi="Arial"/>
                  <w:color w:val="000000"/>
                  <w:sz w:val="18"/>
                  <w:rPrChange w:id="64" w:author="Kevin Wang (QMC)" w:date="2022-10-10T23:09:00Z">
                    <w:rPr/>
                  </w:rPrChange>
                </w:rPr>
                <w:t>nad</w:t>
              </w:r>
              <w:proofErr w:type="spellEnd"/>
              <w:r>
                <w:rPr>
                  <w:rFonts w:ascii="Arial" w:hAnsi="Arial"/>
                  <w:color w:val="000000"/>
                  <w:sz w:val="18"/>
                  <w:rPrChange w:id="65" w:author="Kevin Wang (QMC)" w:date="2022-10-10T23:09:00Z">
                    <w:rPr/>
                  </w:rPrChange>
                </w:rPr>
                <w:t xml:space="preserve"> 5 of TS38.101-3 table 7.3B.2.3.1-1</w:t>
              </w:r>
            </w:ins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UL 782 MHz / DL 3910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Mid (751) / UL 3755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UL 782 MHz /DL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751 / UL 3950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21A</w:t>
            </w:r>
            <w:r>
              <w:rPr>
                <w:rFonts w:cs="Arial"/>
                <w:szCs w:val="18"/>
              </w:rPr>
              <w:t xml:space="preserve">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1506/UL4518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1506/ UL 4800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1457.5/UL 4420.5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26A </w:t>
            </w:r>
            <w:r>
              <w:rPr>
                <w:rFonts w:ascii="Arial" w:hAnsi="Arial"/>
                <w:sz w:val="18"/>
              </w:rPr>
              <w:t>/ n77A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41A / </w:t>
            </w:r>
            <w:r>
              <w:rPr>
                <w:rFonts w:ascii="Arial" w:hAnsi="Arial"/>
                <w:b/>
                <w:bCs/>
                <w:sz w:val="18"/>
              </w:rPr>
              <w:t>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t xml:space="preserve">41A / </w:t>
            </w:r>
            <w:r>
              <w:rPr>
                <w:b/>
                <w:bCs/>
              </w:rPr>
              <w:t>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Low (DL 2593 MHz) / 3750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/ Mid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/ Highest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48A/</w:t>
            </w:r>
            <w:r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 xml:space="preserve">DL 3557,6 MHz/ UL </w:t>
            </w:r>
            <w:r>
              <w:rPr>
                <w:rFonts w:eastAsia="MS Mincho"/>
              </w:rPr>
              <w:t>1778.8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3581.0 MHz/ UL 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66A/</w:t>
            </w: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3440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49" w:hanging="4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 3510 MHz/</w:t>
            </w:r>
          </w:p>
          <w:p>
            <w:pPr>
              <w:pStyle w:val="TAC"/>
              <w:rPr>
                <w:rFonts w:eastAsia="MS Mincho"/>
              </w:rPr>
            </w:pPr>
            <w:r>
              <w:t xml:space="preserve">UL </w:t>
            </w:r>
            <w:r>
              <w:rPr>
                <w:rFonts w:eastAsia="MS Mincho"/>
              </w:rPr>
              <w:t>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DL 3480 MHz/</w:t>
            </w:r>
          </w:p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trHeight w:val="248"/>
        </w:trPr>
        <w:tc>
          <w:tcPr>
            <w:tcW w:w="10069" w:type="dxa"/>
            <w:gridSpan w:val="6"/>
          </w:tcPr>
          <w:p>
            <w:pPr>
              <w:pStyle w:val="TAN"/>
            </w:pPr>
            <w:r>
              <w:t>NOTE 1:</w:t>
            </w:r>
            <w:r>
              <w:tab/>
              <w:t>This selection is used in test case 7.3B.2.3 unless otherwise stated</w:t>
            </w:r>
          </w:p>
          <w:p>
            <w:pPr>
              <w:pStyle w:val="TAL"/>
            </w:pPr>
            <w:r>
              <w:t>NOTE 2:</w:t>
            </w:r>
            <w:r>
              <w:tab/>
              <w:t>Aggressor band in bold</w:t>
            </w:r>
          </w:p>
        </w:tc>
      </w:tr>
    </w:tbl>
    <w:p>
      <w:pPr>
        <w:rPr>
          <w:rFonts w:eastAsia="MS Mincho"/>
          <w:lang w:eastAsia="ja-JP"/>
        </w:rPr>
      </w:pPr>
    </w:p>
    <w:p>
      <w:r>
        <w:t>For EN-DC configurations affected by IMD exceptions where the exception is avoided, the test frequency and bandwidth are FFS.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1629</TotalTime>
  <Pages>11</Pages>
  <Words>2683</Words>
  <Characters>15297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82</cp:revision>
  <cp:lastPrinted>1900-01-01T08:00:00Z</cp:lastPrinted>
  <dcterms:created xsi:type="dcterms:W3CDTF">2020-02-03T08:32:00Z</dcterms:created>
  <dcterms:modified xsi:type="dcterms:W3CDTF">2022-11-13T21:59:00Z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